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E176B0">
      <w:pPr>
        <w:pStyle w:val="81"/>
        <w:tabs>
          <w:tab w:val="right" w:pos="9639"/>
        </w:tabs>
        <w:spacing w:after="0"/>
        <w:rPr>
          <w:rFonts w:hint="default" w:eastAsia="宋体"/>
          <w:b/>
          <w:i/>
          <w:sz w:val="28"/>
          <w:lang w:val="en-US" w:eastAsia="zh-CN"/>
        </w:rPr>
      </w:pPr>
      <w:r>
        <w:rPr>
          <w:b/>
          <w:sz w:val="24"/>
        </w:rPr>
        <w:t>3GPP TSG-SA5 Meeting #161</w:t>
      </w:r>
      <w:r>
        <w:rPr>
          <w:b/>
          <w:i/>
          <w:sz w:val="28"/>
        </w:rPr>
        <w:tab/>
      </w:r>
      <w:r>
        <w:rPr>
          <w:b/>
          <w:i/>
          <w:sz w:val="28"/>
        </w:rPr>
        <w:t>S5-25</w:t>
      </w:r>
      <w:r>
        <w:rPr>
          <w:rFonts w:hint="eastAsia" w:eastAsia="宋体"/>
          <w:b/>
          <w:i/>
          <w:sz w:val="28"/>
          <w:lang w:val="en-US" w:eastAsia="zh-CN"/>
        </w:rPr>
        <w:t>2629</w:t>
      </w:r>
    </w:p>
    <w:p w14:paraId="0927362A">
      <w:pPr>
        <w:pStyle w:val="34"/>
        <w:rPr>
          <w:sz w:val="22"/>
          <w:szCs w:val="22"/>
        </w:rPr>
      </w:pPr>
      <w:r>
        <w:rPr>
          <w:sz w:val="24"/>
        </w:rPr>
        <w:t>Fukuoka, Japan, 19 - 23 May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408B51C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48FB86EE">
            <w:pPr>
              <w:pStyle w:val="81"/>
              <w:spacing w:after="0"/>
              <w:jc w:val="right"/>
              <w:rPr>
                <w:i/>
              </w:rPr>
            </w:pPr>
            <w:r>
              <w:rPr>
                <w:i/>
                <w:sz w:val="14"/>
              </w:rPr>
              <w:t>CR-Form-v12.3</w:t>
            </w:r>
          </w:p>
        </w:tc>
      </w:tr>
      <w:tr w14:paraId="5131686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BA3232C">
            <w:pPr>
              <w:pStyle w:val="81"/>
              <w:spacing w:after="0"/>
              <w:jc w:val="center"/>
            </w:pPr>
            <w:r>
              <w:rPr>
                <w:b/>
                <w:sz w:val="32"/>
              </w:rPr>
              <w:t>CHANGE REQUEST</w:t>
            </w:r>
          </w:p>
        </w:tc>
      </w:tr>
      <w:tr w14:paraId="1A24008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71264BB">
            <w:pPr>
              <w:pStyle w:val="81"/>
              <w:spacing w:after="0"/>
              <w:rPr>
                <w:sz w:val="8"/>
                <w:szCs w:val="8"/>
              </w:rPr>
            </w:pPr>
          </w:p>
        </w:tc>
      </w:tr>
      <w:tr w14:paraId="2CEDFD03">
        <w:tblPrEx>
          <w:tblCellMar>
            <w:top w:w="0" w:type="dxa"/>
            <w:left w:w="42" w:type="dxa"/>
            <w:bottom w:w="0" w:type="dxa"/>
            <w:right w:w="42" w:type="dxa"/>
          </w:tblCellMar>
        </w:tblPrEx>
        <w:tc>
          <w:tcPr>
            <w:tcW w:w="142" w:type="dxa"/>
            <w:tcBorders>
              <w:left w:val="single" w:color="auto" w:sz="4" w:space="0"/>
            </w:tcBorders>
          </w:tcPr>
          <w:p w14:paraId="0900D5B8">
            <w:pPr>
              <w:pStyle w:val="81"/>
              <w:spacing w:after="0"/>
              <w:jc w:val="right"/>
            </w:pPr>
          </w:p>
        </w:tc>
        <w:tc>
          <w:tcPr>
            <w:tcW w:w="1559" w:type="dxa"/>
            <w:shd w:val="pct30" w:color="FFFF00" w:fill="auto"/>
          </w:tcPr>
          <w:p w14:paraId="6B31D28B">
            <w:pPr>
              <w:pStyle w:val="81"/>
              <w:spacing w:after="0"/>
              <w:jc w:val="center"/>
              <w:rPr>
                <w:rFonts w:eastAsia="宋体"/>
                <w:b/>
                <w:sz w:val="28"/>
                <w:lang w:val="en-US" w:eastAsia="zh-CN"/>
              </w:rPr>
            </w:pPr>
            <w:r>
              <w:rPr>
                <w:rFonts w:hint="eastAsia" w:eastAsia="宋体"/>
                <w:b/>
                <w:sz w:val="28"/>
                <w:lang w:val="en-US" w:eastAsia="zh-CN"/>
              </w:rPr>
              <w:t>32.257</w:t>
            </w:r>
          </w:p>
        </w:tc>
        <w:tc>
          <w:tcPr>
            <w:tcW w:w="709" w:type="dxa"/>
          </w:tcPr>
          <w:p w14:paraId="302F0912">
            <w:pPr>
              <w:pStyle w:val="81"/>
              <w:spacing w:after="0"/>
              <w:jc w:val="center"/>
            </w:pPr>
            <w:r>
              <w:rPr>
                <w:b/>
                <w:sz w:val="28"/>
              </w:rPr>
              <w:t>CR</w:t>
            </w:r>
          </w:p>
        </w:tc>
        <w:tc>
          <w:tcPr>
            <w:tcW w:w="1276" w:type="dxa"/>
            <w:shd w:val="pct30" w:color="FFFF00" w:fill="auto"/>
          </w:tcPr>
          <w:p w14:paraId="294EED81">
            <w:pPr>
              <w:pStyle w:val="81"/>
              <w:spacing w:after="0"/>
            </w:pPr>
            <w:r>
              <w:fldChar w:fldCharType="begin"/>
            </w:r>
            <w:r>
              <w:instrText xml:space="preserve"> DOCPROPERTY  Cr#  \* MERGEFORMAT </w:instrText>
            </w:r>
            <w:r>
              <w:fldChar w:fldCharType="separate"/>
            </w:r>
            <w:r>
              <w:rPr>
                <w:rFonts w:hint="eastAsia" w:eastAsia="宋体"/>
                <w:lang w:val="en-US" w:eastAsia="zh-CN"/>
              </w:rPr>
              <w:t xml:space="preserve">    </w:t>
            </w:r>
            <w:r>
              <w:rPr>
                <w:rFonts w:hint="eastAsia"/>
                <w:b/>
                <w:sz w:val="28"/>
              </w:rPr>
              <w:t>0015</w:t>
            </w:r>
            <w:r>
              <w:rPr>
                <w:b/>
                <w:sz w:val="28"/>
              </w:rPr>
              <w:fldChar w:fldCharType="end"/>
            </w:r>
          </w:p>
        </w:tc>
        <w:tc>
          <w:tcPr>
            <w:tcW w:w="709" w:type="dxa"/>
          </w:tcPr>
          <w:p w14:paraId="41097A72">
            <w:pPr>
              <w:pStyle w:val="81"/>
              <w:tabs>
                <w:tab w:val="right" w:pos="625"/>
              </w:tabs>
              <w:spacing w:after="0"/>
              <w:jc w:val="center"/>
            </w:pPr>
            <w:r>
              <w:rPr>
                <w:b/>
                <w:bCs/>
                <w:sz w:val="28"/>
              </w:rPr>
              <w:t>rev</w:t>
            </w:r>
          </w:p>
        </w:tc>
        <w:tc>
          <w:tcPr>
            <w:tcW w:w="992" w:type="dxa"/>
            <w:shd w:val="pct30" w:color="FFFF00" w:fill="auto"/>
          </w:tcPr>
          <w:p w14:paraId="15B34917">
            <w:pPr>
              <w:pStyle w:val="81"/>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rFonts w:hint="eastAsia" w:eastAsia="宋体"/>
                <w:b/>
                <w:sz w:val="28"/>
                <w:lang w:val="en-US" w:eastAsia="zh-CN"/>
              </w:rPr>
              <w:fldChar w:fldCharType="end"/>
            </w:r>
          </w:p>
        </w:tc>
        <w:tc>
          <w:tcPr>
            <w:tcW w:w="2410" w:type="dxa"/>
          </w:tcPr>
          <w:p w14:paraId="089412A5">
            <w:pPr>
              <w:pStyle w:val="81"/>
              <w:tabs>
                <w:tab w:val="right" w:pos="1825"/>
              </w:tabs>
              <w:spacing w:after="0"/>
              <w:jc w:val="center"/>
            </w:pPr>
            <w:r>
              <w:rPr>
                <w:b/>
                <w:sz w:val="28"/>
                <w:szCs w:val="28"/>
              </w:rPr>
              <w:t>Current version:</w:t>
            </w:r>
          </w:p>
        </w:tc>
        <w:tc>
          <w:tcPr>
            <w:tcW w:w="1701" w:type="dxa"/>
            <w:shd w:val="pct30" w:color="FFFF00" w:fill="auto"/>
          </w:tcPr>
          <w:p w14:paraId="57EF1820">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18.1.0</w:t>
            </w:r>
            <w:r>
              <w:rPr>
                <w:rFonts w:hint="eastAsia" w:eastAsia="宋体"/>
                <w:b/>
                <w:sz w:val="28"/>
                <w:lang w:val="en-US" w:eastAsia="zh-CN"/>
              </w:rPr>
              <w:fldChar w:fldCharType="end"/>
            </w:r>
          </w:p>
        </w:tc>
        <w:tc>
          <w:tcPr>
            <w:tcW w:w="143" w:type="dxa"/>
            <w:tcBorders>
              <w:right w:val="single" w:color="auto" w:sz="4" w:space="0"/>
            </w:tcBorders>
          </w:tcPr>
          <w:p w14:paraId="6402EA7F">
            <w:pPr>
              <w:pStyle w:val="81"/>
              <w:spacing w:after="0"/>
            </w:pPr>
          </w:p>
        </w:tc>
      </w:tr>
      <w:tr w14:paraId="5883A80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3A4A955">
            <w:pPr>
              <w:pStyle w:val="81"/>
              <w:spacing w:after="0"/>
            </w:pPr>
          </w:p>
        </w:tc>
      </w:tr>
      <w:tr w14:paraId="6918E2B3">
        <w:tblPrEx>
          <w:tblCellMar>
            <w:top w:w="0" w:type="dxa"/>
            <w:left w:w="42" w:type="dxa"/>
            <w:bottom w:w="0" w:type="dxa"/>
            <w:right w:w="42" w:type="dxa"/>
          </w:tblCellMar>
        </w:tblPrEx>
        <w:tc>
          <w:tcPr>
            <w:tcW w:w="9641" w:type="dxa"/>
            <w:gridSpan w:val="9"/>
            <w:tcBorders>
              <w:top w:val="single" w:color="auto" w:sz="4" w:space="0"/>
            </w:tcBorders>
          </w:tcPr>
          <w:p w14:paraId="274583F6">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66A2B767">
        <w:tblPrEx>
          <w:tblCellMar>
            <w:top w:w="0" w:type="dxa"/>
            <w:left w:w="42" w:type="dxa"/>
            <w:bottom w:w="0" w:type="dxa"/>
            <w:right w:w="42" w:type="dxa"/>
          </w:tblCellMar>
        </w:tblPrEx>
        <w:tc>
          <w:tcPr>
            <w:tcW w:w="9641" w:type="dxa"/>
            <w:gridSpan w:val="9"/>
          </w:tcPr>
          <w:p w14:paraId="13730EC2">
            <w:pPr>
              <w:pStyle w:val="81"/>
              <w:spacing w:after="0"/>
              <w:rPr>
                <w:sz w:val="8"/>
                <w:szCs w:val="8"/>
              </w:rPr>
            </w:pPr>
          </w:p>
        </w:tc>
      </w:tr>
    </w:tbl>
    <w:p w14:paraId="62196005">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3B41D053">
        <w:tblPrEx>
          <w:tblCellMar>
            <w:top w:w="0" w:type="dxa"/>
            <w:left w:w="42" w:type="dxa"/>
            <w:bottom w:w="0" w:type="dxa"/>
            <w:right w:w="42" w:type="dxa"/>
          </w:tblCellMar>
        </w:tblPrEx>
        <w:tc>
          <w:tcPr>
            <w:tcW w:w="2835" w:type="dxa"/>
          </w:tcPr>
          <w:p w14:paraId="1B62E2B2">
            <w:pPr>
              <w:pStyle w:val="81"/>
              <w:tabs>
                <w:tab w:val="right" w:pos="2751"/>
              </w:tabs>
              <w:spacing w:after="0"/>
              <w:rPr>
                <w:b/>
                <w:i/>
              </w:rPr>
            </w:pPr>
            <w:r>
              <w:rPr>
                <w:b/>
                <w:i/>
              </w:rPr>
              <w:t>Proposed change affects:</w:t>
            </w:r>
          </w:p>
        </w:tc>
        <w:tc>
          <w:tcPr>
            <w:tcW w:w="1418" w:type="dxa"/>
          </w:tcPr>
          <w:p w14:paraId="7F6E23B1">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13A042F4">
            <w:pPr>
              <w:pStyle w:val="81"/>
              <w:spacing w:after="0"/>
              <w:jc w:val="center"/>
              <w:rPr>
                <w:b/>
                <w:caps/>
              </w:rPr>
            </w:pPr>
          </w:p>
        </w:tc>
        <w:tc>
          <w:tcPr>
            <w:tcW w:w="709" w:type="dxa"/>
            <w:tcBorders>
              <w:left w:val="single" w:color="auto" w:sz="4" w:space="0"/>
            </w:tcBorders>
          </w:tcPr>
          <w:p w14:paraId="537C10E3">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D58A16B">
            <w:pPr>
              <w:pStyle w:val="81"/>
              <w:spacing w:after="0"/>
              <w:jc w:val="center"/>
              <w:rPr>
                <w:b/>
                <w:caps/>
              </w:rPr>
            </w:pPr>
          </w:p>
        </w:tc>
        <w:tc>
          <w:tcPr>
            <w:tcW w:w="2126" w:type="dxa"/>
          </w:tcPr>
          <w:p w14:paraId="4C7AFADC">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4375CC4">
            <w:pPr>
              <w:pStyle w:val="81"/>
              <w:spacing w:after="0"/>
              <w:jc w:val="center"/>
              <w:rPr>
                <w:b/>
                <w:caps/>
              </w:rPr>
            </w:pPr>
          </w:p>
        </w:tc>
        <w:tc>
          <w:tcPr>
            <w:tcW w:w="1418" w:type="dxa"/>
            <w:tcBorders>
              <w:left w:val="nil"/>
            </w:tcBorders>
          </w:tcPr>
          <w:p w14:paraId="44C519B0">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1E86858F">
            <w:pPr>
              <w:pStyle w:val="81"/>
              <w:spacing w:after="0"/>
              <w:jc w:val="center"/>
              <w:rPr>
                <w:b/>
                <w:bCs/>
                <w:caps/>
              </w:rPr>
            </w:pPr>
            <w:r>
              <w:rPr>
                <w:b/>
                <w:bCs/>
                <w:caps/>
              </w:rPr>
              <w:t>X</w:t>
            </w:r>
          </w:p>
        </w:tc>
      </w:tr>
    </w:tbl>
    <w:p w14:paraId="6053240A">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5CF87ACA">
        <w:tblPrEx>
          <w:tblCellMar>
            <w:top w:w="0" w:type="dxa"/>
            <w:left w:w="42" w:type="dxa"/>
            <w:bottom w:w="0" w:type="dxa"/>
            <w:right w:w="42" w:type="dxa"/>
          </w:tblCellMar>
        </w:tblPrEx>
        <w:tc>
          <w:tcPr>
            <w:tcW w:w="9640" w:type="dxa"/>
            <w:gridSpan w:val="11"/>
          </w:tcPr>
          <w:p w14:paraId="6911F859">
            <w:pPr>
              <w:pStyle w:val="81"/>
              <w:spacing w:after="0"/>
              <w:rPr>
                <w:sz w:val="8"/>
                <w:szCs w:val="8"/>
              </w:rPr>
            </w:pPr>
          </w:p>
        </w:tc>
      </w:tr>
      <w:tr w14:paraId="46CA960E">
        <w:tblPrEx>
          <w:tblCellMar>
            <w:top w:w="0" w:type="dxa"/>
            <w:left w:w="42" w:type="dxa"/>
            <w:bottom w:w="0" w:type="dxa"/>
            <w:right w:w="42" w:type="dxa"/>
          </w:tblCellMar>
        </w:tblPrEx>
        <w:tc>
          <w:tcPr>
            <w:tcW w:w="1843" w:type="dxa"/>
            <w:tcBorders>
              <w:top w:val="single" w:color="auto" w:sz="4" w:space="0"/>
              <w:left w:val="single" w:color="auto" w:sz="4" w:space="0"/>
            </w:tcBorders>
          </w:tcPr>
          <w:p w14:paraId="7B929B37">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5BF864A6">
            <w:pPr>
              <w:pStyle w:val="81"/>
              <w:spacing w:after="0"/>
              <w:ind w:left="100"/>
              <w:rPr>
                <w:rFonts w:eastAsia="宋体"/>
                <w:lang w:val="en-US" w:eastAsia="zh-CN"/>
              </w:rPr>
            </w:pPr>
            <w:r>
              <w:rPr>
                <w:rFonts w:hint="eastAsia"/>
              </w:rPr>
              <w:t xml:space="preserve">Add satellite resource usage charging between SSP and MNO with UPF on board for edge </w:t>
            </w:r>
            <w:r>
              <w:t>computing</w:t>
            </w:r>
          </w:p>
        </w:tc>
      </w:tr>
      <w:tr w14:paraId="5618F32B">
        <w:tblPrEx>
          <w:tblCellMar>
            <w:top w:w="0" w:type="dxa"/>
            <w:left w:w="42" w:type="dxa"/>
            <w:bottom w:w="0" w:type="dxa"/>
            <w:right w:w="42" w:type="dxa"/>
          </w:tblCellMar>
        </w:tblPrEx>
        <w:tc>
          <w:tcPr>
            <w:tcW w:w="1843" w:type="dxa"/>
            <w:tcBorders>
              <w:left w:val="single" w:color="auto" w:sz="4" w:space="0"/>
            </w:tcBorders>
          </w:tcPr>
          <w:p w14:paraId="180B5352">
            <w:pPr>
              <w:pStyle w:val="81"/>
              <w:spacing w:after="0"/>
              <w:rPr>
                <w:b/>
                <w:i/>
                <w:sz w:val="8"/>
                <w:szCs w:val="8"/>
              </w:rPr>
            </w:pPr>
          </w:p>
        </w:tc>
        <w:tc>
          <w:tcPr>
            <w:tcW w:w="7797" w:type="dxa"/>
            <w:gridSpan w:val="10"/>
            <w:tcBorders>
              <w:right w:val="single" w:color="auto" w:sz="4" w:space="0"/>
            </w:tcBorders>
          </w:tcPr>
          <w:p w14:paraId="0B630F43">
            <w:pPr>
              <w:pStyle w:val="81"/>
              <w:spacing w:after="0"/>
              <w:rPr>
                <w:sz w:val="8"/>
                <w:szCs w:val="8"/>
              </w:rPr>
            </w:pPr>
          </w:p>
        </w:tc>
      </w:tr>
      <w:tr w14:paraId="4DD7CD79">
        <w:tblPrEx>
          <w:tblCellMar>
            <w:top w:w="0" w:type="dxa"/>
            <w:left w:w="42" w:type="dxa"/>
            <w:bottom w:w="0" w:type="dxa"/>
            <w:right w:w="42" w:type="dxa"/>
          </w:tblCellMar>
        </w:tblPrEx>
        <w:tc>
          <w:tcPr>
            <w:tcW w:w="1843" w:type="dxa"/>
            <w:tcBorders>
              <w:left w:val="single" w:color="auto" w:sz="4" w:space="0"/>
            </w:tcBorders>
          </w:tcPr>
          <w:p w14:paraId="5856A58D">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232BB32">
            <w:pPr>
              <w:pStyle w:val="81"/>
              <w:spacing w:after="0"/>
              <w:ind w:left="100"/>
              <w:rPr>
                <w:rFonts w:eastAsia="宋体"/>
                <w:lang w:val="en-US" w:eastAsia="zh-CN"/>
              </w:rPr>
            </w:pPr>
            <w:r>
              <w:rPr>
                <w:rFonts w:hint="eastAsia" w:eastAsia="宋体"/>
                <w:lang w:val="en-US" w:eastAsia="zh-CN"/>
              </w:rPr>
              <w:t>CSCN</w:t>
            </w:r>
          </w:p>
        </w:tc>
      </w:tr>
      <w:tr w14:paraId="05E40FC4">
        <w:tblPrEx>
          <w:tblCellMar>
            <w:top w:w="0" w:type="dxa"/>
            <w:left w:w="42" w:type="dxa"/>
            <w:bottom w:w="0" w:type="dxa"/>
            <w:right w:w="42" w:type="dxa"/>
          </w:tblCellMar>
        </w:tblPrEx>
        <w:tc>
          <w:tcPr>
            <w:tcW w:w="1843" w:type="dxa"/>
            <w:tcBorders>
              <w:left w:val="single" w:color="auto" w:sz="4" w:space="0"/>
            </w:tcBorders>
          </w:tcPr>
          <w:p w14:paraId="58F2EC6B">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4EE070ED">
            <w:pPr>
              <w:pStyle w:val="81"/>
              <w:spacing w:after="0"/>
              <w:ind w:left="100"/>
            </w:pPr>
            <w:r>
              <w:t>SA5</w:t>
            </w:r>
            <w:r>
              <w:fldChar w:fldCharType="begin"/>
            </w:r>
            <w:r>
              <w:instrText xml:space="preserve"> DOCPROPERTY  SourceIfTsg  \* MERGEFORMAT </w:instrText>
            </w:r>
            <w:r>
              <w:fldChar w:fldCharType="end"/>
            </w:r>
          </w:p>
        </w:tc>
      </w:tr>
      <w:tr w14:paraId="7B5E7115">
        <w:tblPrEx>
          <w:tblCellMar>
            <w:top w:w="0" w:type="dxa"/>
            <w:left w:w="42" w:type="dxa"/>
            <w:bottom w:w="0" w:type="dxa"/>
            <w:right w:w="42" w:type="dxa"/>
          </w:tblCellMar>
        </w:tblPrEx>
        <w:tc>
          <w:tcPr>
            <w:tcW w:w="1843" w:type="dxa"/>
            <w:tcBorders>
              <w:left w:val="single" w:color="auto" w:sz="4" w:space="0"/>
            </w:tcBorders>
          </w:tcPr>
          <w:p w14:paraId="3907F25E">
            <w:pPr>
              <w:pStyle w:val="81"/>
              <w:spacing w:after="0"/>
              <w:rPr>
                <w:b/>
                <w:i/>
                <w:sz w:val="8"/>
                <w:szCs w:val="8"/>
              </w:rPr>
            </w:pPr>
          </w:p>
        </w:tc>
        <w:tc>
          <w:tcPr>
            <w:tcW w:w="7797" w:type="dxa"/>
            <w:gridSpan w:val="10"/>
            <w:tcBorders>
              <w:right w:val="single" w:color="auto" w:sz="4" w:space="0"/>
            </w:tcBorders>
          </w:tcPr>
          <w:p w14:paraId="12905487">
            <w:pPr>
              <w:pStyle w:val="81"/>
              <w:spacing w:after="0"/>
              <w:rPr>
                <w:sz w:val="8"/>
                <w:szCs w:val="8"/>
              </w:rPr>
            </w:pPr>
          </w:p>
        </w:tc>
      </w:tr>
      <w:tr w14:paraId="02023181">
        <w:tblPrEx>
          <w:tblCellMar>
            <w:top w:w="0" w:type="dxa"/>
            <w:left w:w="42" w:type="dxa"/>
            <w:bottom w:w="0" w:type="dxa"/>
            <w:right w:w="42" w:type="dxa"/>
          </w:tblCellMar>
        </w:tblPrEx>
        <w:tc>
          <w:tcPr>
            <w:tcW w:w="1843" w:type="dxa"/>
            <w:tcBorders>
              <w:left w:val="single" w:color="auto" w:sz="4" w:space="0"/>
            </w:tcBorders>
          </w:tcPr>
          <w:p w14:paraId="5073F661">
            <w:pPr>
              <w:pStyle w:val="81"/>
              <w:tabs>
                <w:tab w:val="right" w:pos="1759"/>
              </w:tabs>
              <w:spacing w:after="0"/>
              <w:rPr>
                <w:b/>
                <w:i/>
              </w:rPr>
            </w:pPr>
            <w:r>
              <w:rPr>
                <w:b/>
                <w:i/>
              </w:rPr>
              <w:t>Work item code:</w:t>
            </w:r>
          </w:p>
        </w:tc>
        <w:tc>
          <w:tcPr>
            <w:tcW w:w="3686" w:type="dxa"/>
            <w:gridSpan w:val="5"/>
            <w:shd w:val="pct30" w:color="FFFF00" w:fill="auto"/>
          </w:tcPr>
          <w:p w14:paraId="51EBC36F">
            <w:pPr>
              <w:pStyle w:val="81"/>
              <w:spacing w:after="0"/>
              <w:ind w:left="100"/>
            </w:pPr>
            <w:r>
              <w:rPr>
                <w:rFonts w:hint="eastAsia"/>
              </w:rPr>
              <w:t>5GSAT_Ph3-CH</w:t>
            </w:r>
          </w:p>
        </w:tc>
        <w:tc>
          <w:tcPr>
            <w:tcW w:w="567" w:type="dxa"/>
            <w:tcBorders>
              <w:left w:val="nil"/>
            </w:tcBorders>
          </w:tcPr>
          <w:p w14:paraId="7879E680">
            <w:pPr>
              <w:pStyle w:val="81"/>
              <w:spacing w:after="0"/>
              <w:ind w:right="100"/>
            </w:pPr>
          </w:p>
        </w:tc>
        <w:tc>
          <w:tcPr>
            <w:tcW w:w="1417" w:type="dxa"/>
            <w:gridSpan w:val="3"/>
            <w:tcBorders>
              <w:left w:val="nil"/>
            </w:tcBorders>
          </w:tcPr>
          <w:p w14:paraId="75AE8EBB">
            <w:pPr>
              <w:pStyle w:val="81"/>
              <w:spacing w:after="0"/>
              <w:jc w:val="right"/>
            </w:pPr>
            <w:r>
              <w:rPr>
                <w:b/>
                <w:i/>
              </w:rPr>
              <w:t>Date:</w:t>
            </w:r>
          </w:p>
        </w:tc>
        <w:tc>
          <w:tcPr>
            <w:tcW w:w="2127" w:type="dxa"/>
            <w:tcBorders>
              <w:right w:val="single" w:color="auto" w:sz="4" w:space="0"/>
            </w:tcBorders>
            <w:shd w:val="pct30" w:color="FFFF00" w:fill="auto"/>
          </w:tcPr>
          <w:p w14:paraId="15F5A5E0">
            <w:pPr>
              <w:pStyle w:val="81"/>
              <w:spacing w:after="0"/>
              <w:ind w:left="100"/>
              <w:rPr>
                <w:rFonts w:eastAsia="宋体"/>
                <w:lang w:val="en-US" w:eastAsia="zh-CN"/>
              </w:rPr>
            </w:pPr>
            <w:r>
              <w:t>2024-</w:t>
            </w:r>
            <w:r>
              <w:rPr>
                <w:rFonts w:hint="eastAsia" w:eastAsia="宋体"/>
                <w:lang w:val="en-US" w:eastAsia="zh-CN"/>
              </w:rPr>
              <w:t>05</w:t>
            </w:r>
            <w:r>
              <w:t>-</w:t>
            </w:r>
            <w:r>
              <w:rPr>
                <w:rFonts w:hint="eastAsia" w:eastAsia="宋体"/>
                <w:lang w:val="en-US" w:eastAsia="zh-CN"/>
              </w:rPr>
              <w:t>09</w:t>
            </w:r>
          </w:p>
        </w:tc>
      </w:tr>
      <w:tr w14:paraId="54EFBEFD">
        <w:tblPrEx>
          <w:tblCellMar>
            <w:top w:w="0" w:type="dxa"/>
            <w:left w:w="42" w:type="dxa"/>
            <w:bottom w:w="0" w:type="dxa"/>
            <w:right w:w="42" w:type="dxa"/>
          </w:tblCellMar>
        </w:tblPrEx>
        <w:tc>
          <w:tcPr>
            <w:tcW w:w="1843" w:type="dxa"/>
            <w:tcBorders>
              <w:left w:val="single" w:color="auto" w:sz="4" w:space="0"/>
            </w:tcBorders>
          </w:tcPr>
          <w:p w14:paraId="1E0EE3C3">
            <w:pPr>
              <w:pStyle w:val="81"/>
              <w:spacing w:after="0"/>
              <w:rPr>
                <w:b/>
                <w:i/>
                <w:sz w:val="8"/>
                <w:szCs w:val="8"/>
              </w:rPr>
            </w:pPr>
          </w:p>
        </w:tc>
        <w:tc>
          <w:tcPr>
            <w:tcW w:w="1986" w:type="dxa"/>
            <w:gridSpan w:val="4"/>
          </w:tcPr>
          <w:p w14:paraId="1D725577">
            <w:pPr>
              <w:pStyle w:val="81"/>
              <w:spacing w:after="0"/>
              <w:rPr>
                <w:sz w:val="8"/>
                <w:szCs w:val="8"/>
              </w:rPr>
            </w:pPr>
          </w:p>
        </w:tc>
        <w:tc>
          <w:tcPr>
            <w:tcW w:w="2267" w:type="dxa"/>
            <w:gridSpan w:val="2"/>
          </w:tcPr>
          <w:p w14:paraId="464AD59D">
            <w:pPr>
              <w:pStyle w:val="81"/>
              <w:spacing w:after="0"/>
              <w:rPr>
                <w:sz w:val="8"/>
                <w:szCs w:val="8"/>
              </w:rPr>
            </w:pPr>
          </w:p>
        </w:tc>
        <w:tc>
          <w:tcPr>
            <w:tcW w:w="1417" w:type="dxa"/>
            <w:gridSpan w:val="3"/>
          </w:tcPr>
          <w:p w14:paraId="1D9593BD">
            <w:pPr>
              <w:pStyle w:val="81"/>
              <w:spacing w:after="0"/>
              <w:rPr>
                <w:sz w:val="8"/>
                <w:szCs w:val="8"/>
              </w:rPr>
            </w:pPr>
          </w:p>
        </w:tc>
        <w:tc>
          <w:tcPr>
            <w:tcW w:w="2127" w:type="dxa"/>
            <w:tcBorders>
              <w:right w:val="single" w:color="auto" w:sz="4" w:space="0"/>
            </w:tcBorders>
          </w:tcPr>
          <w:p w14:paraId="60A94655">
            <w:pPr>
              <w:pStyle w:val="81"/>
              <w:spacing w:after="0"/>
              <w:rPr>
                <w:sz w:val="8"/>
                <w:szCs w:val="8"/>
              </w:rPr>
            </w:pPr>
          </w:p>
        </w:tc>
      </w:tr>
      <w:tr w14:paraId="38267849">
        <w:trPr>
          <w:cantSplit/>
        </w:trPr>
        <w:tc>
          <w:tcPr>
            <w:tcW w:w="1843" w:type="dxa"/>
            <w:tcBorders>
              <w:left w:val="single" w:color="auto" w:sz="4" w:space="0"/>
            </w:tcBorders>
          </w:tcPr>
          <w:p w14:paraId="509BF630">
            <w:pPr>
              <w:pStyle w:val="81"/>
              <w:tabs>
                <w:tab w:val="right" w:pos="1759"/>
              </w:tabs>
              <w:spacing w:after="0"/>
              <w:rPr>
                <w:b/>
                <w:i/>
              </w:rPr>
            </w:pPr>
            <w:r>
              <w:rPr>
                <w:b/>
                <w:i/>
              </w:rPr>
              <w:t>Category:</w:t>
            </w:r>
          </w:p>
        </w:tc>
        <w:tc>
          <w:tcPr>
            <w:tcW w:w="851" w:type="dxa"/>
            <w:shd w:val="pct30" w:color="FFFF00" w:fill="auto"/>
          </w:tcPr>
          <w:p w14:paraId="50BAB32F">
            <w:pPr>
              <w:pStyle w:val="81"/>
              <w:spacing w:after="0"/>
              <w:ind w:left="100" w:right="-609"/>
              <w:rPr>
                <w:b/>
              </w:rPr>
            </w:pPr>
            <w:r>
              <w:fldChar w:fldCharType="begin"/>
            </w:r>
            <w:r>
              <w:instrText xml:space="preserve"> DOCPROPERTY  Cat  \* MERGEFORMAT </w:instrText>
            </w:r>
            <w:r>
              <w:fldChar w:fldCharType="separate"/>
            </w:r>
            <w:r>
              <w:rPr>
                <w:rFonts w:hint="eastAsia" w:eastAsia="宋体"/>
                <w:b/>
                <w:lang w:val="en-US" w:eastAsia="zh-CN"/>
              </w:rPr>
              <w:t>B</w:t>
            </w:r>
            <w:r>
              <w:rPr>
                <w:rFonts w:hint="eastAsia" w:eastAsia="宋体"/>
                <w:b/>
                <w:lang w:val="en-US" w:eastAsia="zh-CN"/>
              </w:rPr>
              <w:fldChar w:fldCharType="end"/>
            </w:r>
          </w:p>
        </w:tc>
        <w:tc>
          <w:tcPr>
            <w:tcW w:w="3402" w:type="dxa"/>
            <w:gridSpan w:val="5"/>
            <w:tcBorders>
              <w:left w:val="nil"/>
            </w:tcBorders>
          </w:tcPr>
          <w:p w14:paraId="4FAEB50A">
            <w:pPr>
              <w:pStyle w:val="81"/>
              <w:spacing w:after="0"/>
            </w:pPr>
          </w:p>
        </w:tc>
        <w:tc>
          <w:tcPr>
            <w:tcW w:w="1417" w:type="dxa"/>
            <w:gridSpan w:val="3"/>
            <w:tcBorders>
              <w:left w:val="nil"/>
            </w:tcBorders>
          </w:tcPr>
          <w:p w14:paraId="441ED6E3">
            <w:pPr>
              <w:pStyle w:val="81"/>
              <w:spacing w:after="0"/>
              <w:jc w:val="right"/>
              <w:rPr>
                <w:b/>
                <w:i/>
              </w:rPr>
            </w:pPr>
            <w:r>
              <w:rPr>
                <w:b/>
                <w:i/>
              </w:rPr>
              <w:t>Release:</w:t>
            </w:r>
          </w:p>
        </w:tc>
        <w:tc>
          <w:tcPr>
            <w:tcW w:w="2127" w:type="dxa"/>
            <w:tcBorders>
              <w:right w:val="single" w:color="auto" w:sz="4" w:space="0"/>
            </w:tcBorders>
            <w:shd w:val="pct30" w:color="FFFF00" w:fill="auto"/>
          </w:tcPr>
          <w:p w14:paraId="04956902">
            <w:pPr>
              <w:pStyle w:val="81"/>
              <w:spacing w:after="0"/>
              <w:ind w:left="100"/>
              <w:rPr>
                <w:rFonts w:eastAsia="宋体"/>
                <w:lang w:val="en-US" w:eastAsia="zh-CN"/>
              </w:rPr>
            </w:pPr>
            <w:r>
              <w:t>Rel-</w:t>
            </w:r>
            <w:r>
              <w:rPr>
                <w:rFonts w:hint="eastAsia" w:eastAsia="宋体"/>
                <w:lang w:val="en-US" w:eastAsia="zh-CN"/>
              </w:rPr>
              <w:t>19</w:t>
            </w:r>
          </w:p>
        </w:tc>
      </w:tr>
      <w:tr w14:paraId="0B3A2D89">
        <w:tblPrEx>
          <w:tblCellMar>
            <w:top w:w="0" w:type="dxa"/>
            <w:left w:w="42" w:type="dxa"/>
            <w:bottom w:w="0" w:type="dxa"/>
            <w:right w:w="42" w:type="dxa"/>
          </w:tblCellMar>
        </w:tblPrEx>
        <w:tc>
          <w:tcPr>
            <w:tcW w:w="1843" w:type="dxa"/>
            <w:tcBorders>
              <w:left w:val="single" w:color="auto" w:sz="4" w:space="0"/>
              <w:bottom w:val="single" w:color="auto" w:sz="4" w:space="0"/>
            </w:tcBorders>
          </w:tcPr>
          <w:p w14:paraId="077ED565">
            <w:pPr>
              <w:pStyle w:val="81"/>
              <w:spacing w:after="0"/>
              <w:rPr>
                <w:b/>
                <w:i/>
              </w:rPr>
            </w:pPr>
          </w:p>
        </w:tc>
        <w:tc>
          <w:tcPr>
            <w:tcW w:w="4677" w:type="dxa"/>
            <w:gridSpan w:val="8"/>
            <w:tcBorders>
              <w:bottom w:val="single" w:color="auto" w:sz="4" w:space="0"/>
            </w:tcBorders>
          </w:tcPr>
          <w:p w14:paraId="0D768D11">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E199596">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3BD806A7">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14D47531">
        <w:tblPrEx>
          <w:tblCellMar>
            <w:top w:w="0" w:type="dxa"/>
            <w:left w:w="42" w:type="dxa"/>
            <w:bottom w:w="0" w:type="dxa"/>
            <w:right w:w="42" w:type="dxa"/>
          </w:tblCellMar>
        </w:tblPrEx>
        <w:tc>
          <w:tcPr>
            <w:tcW w:w="1843" w:type="dxa"/>
          </w:tcPr>
          <w:p w14:paraId="474CA9A7">
            <w:pPr>
              <w:pStyle w:val="81"/>
              <w:spacing w:after="0"/>
              <w:rPr>
                <w:b/>
                <w:i/>
                <w:sz w:val="8"/>
                <w:szCs w:val="8"/>
              </w:rPr>
            </w:pPr>
          </w:p>
        </w:tc>
        <w:tc>
          <w:tcPr>
            <w:tcW w:w="7797" w:type="dxa"/>
            <w:gridSpan w:val="10"/>
          </w:tcPr>
          <w:p w14:paraId="4CE05907">
            <w:pPr>
              <w:pStyle w:val="81"/>
              <w:spacing w:after="0"/>
              <w:rPr>
                <w:sz w:val="8"/>
                <w:szCs w:val="8"/>
              </w:rPr>
            </w:pPr>
          </w:p>
        </w:tc>
      </w:tr>
      <w:tr w14:paraId="14613D17">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6341A99">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2CBC26F">
            <w:pPr>
              <w:pStyle w:val="81"/>
              <w:spacing w:after="0"/>
              <w:ind w:left="100"/>
              <w:rPr>
                <w:rFonts w:eastAsia="宋体"/>
                <w:lang w:val="en-US" w:eastAsia="zh-CN"/>
              </w:rPr>
            </w:pPr>
            <w:r>
              <w:rPr>
                <w:rFonts w:hint="eastAsia"/>
              </w:rPr>
              <w:t xml:space="preserve">To </w:t>
            </w:r>
            <w:r>
              <w:rPr>
                <w:rFonts w:hint="eastAsia" w:eastAsia="宋体"/>
                <w:lang w:val="en-US" w:eastAsia="zh-CN"/>
              </w:rPr>
              <w:t xml:space="preserve">support </w:t>
            </w:r>
            <w:bookmarkStart w:id="1" w:name="_GoBack"/>
            <w:bookmarkEnd w:id="1"/>
            <w:r>
              <w:rPr>
                <w:rFonts w:hint="eastAsia"/>
              </w:rPr>
              <w:t xml:space="preserve">satellite resource usage charging between SSP and MNO with UPF on board for edge </w:t>
            </w:r>
            <w:r>
              <w:t>computing</w:t>
            </w:r>
            <w:r>
              <w:rPr>
                <w:rFonts w:hint="eastAsia" w:eastAsia="宋体"/>
                <w:lang w:val="en-US" w:eastAsia="zh-CN"/>
              </w:rPr>
              <w:t>.</w:t>
            </w:r>
          </w:p>
        </w:tc>
      </w:tr>
      <w:tr w14:paraId="51DE0730">
        <w:tblPrEx>
          <w:tblCellMar>
            <w:top w:w="0" w:type="dxa"/>
            <w:left w:w="42" w:type="dxa"/>
            <w:bottom w:w="0" w:type="dxa"/>
            <w:right w:w="42" w:type="dxa"/>
          </w:tblCellMar>
        </w:tblPrEx>
        <w:tc>
          <w:tcPr>
            <w:tcW w:w="2694" w:type="dxa"/>
            <w:gridSpan w:val="2"/>
            <w:tcBorders>
              <w:left w:val="single" w:color="auto" w:sz="4" w:space="0"/>
            </w:tcBorders>
          </w:tcPr>
          <w:p w14:paraId="4FC11069">
            <w:pPr>
              <w:pStyle w:val="81"/>
              <w:spacing w:after="0"/>
              <w:rPr>
                <w:b/>
                <w:i/>
                <w:sz w:val="8"/>
                <w:szCs w:val="8"/>
              </w:rPr>
            </w:pPr>
          </w:p>
        </w:tc>
        <w:tc>
          <w:tcPr>
            <w:tcW w:w="6946" w:type="dxa"/>
            <w:gridSpan w:val="9"/>
            <w:tcBorders>
              <w:right w:val="single" w:color="auto" w:sz="4" w:space="0"/>
            </w:tcBorders>
          </w:tcPr>
          <w:p w14:paraId="4CD2FEA9">
            <w:pPr>
              <w:pStyle w:val="81"/>
              <w:spacing w:after="0"/>
              <w:rPr>
                <w:sz w:val="8"/>
                <w:szCs w:val="8"/>
              </w:rPr>
            </w:pPr>
          </w:p>
        </w:tc>
      </w:tr>
      <w:tr w14:paraId="77121E39">
        <w:tc>
          <w:tcPr>
            <w:tcW w:w="2694" w:type="dxa"/>
            <w:gridSpan w:val="2"/>
            <w:tcBorders>
              <w:left w:val="single" w:color="auto" w:sz="4" w:space="0"/>
            </w:tcBorders>
          </w:tcPr>
          <w:p w14:paraId="4ECE9B1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666A68BF">
            <w:pPr>
              <w:pStyle w:val="81"/>
              <w:spacing w:after="0"/>
              <w:ind w:left="100"/>
              <w:rPr>
                <w:rFonts w:eastAsia="宋体"/>
                <w:lang w:val="en-US" w:eastAsia="zh-CN"/>
              </w:rPr>
            </w:pPr>
            <w:r>
              <w:rPr>
                <w:rFonts w:hint="eastAsia"/>
              </w:rPr>
              <w:t xml:space="preserve">Add satellite resource usage charging between SSP and MNO with UPF on board for edge </w:t>
            </w:r>
            <w:r>
              <w:t>computing</w:t>
            </w:r>
            <w:r>
              <w:rPr>
                <w:rFonts w:hint="eastAsia" w:eastAsia="宋体"/>
                <w:lang w:val="en-US" w:eastAsia="zh-CN"/>
              </w:rPr>
              <w:t>.</w:t>
            </w:r>
          </w:p>
        </w:tc>
      </w:tr>
      <w:tr w14:paraId="1583B803">
        <w:tblPrEx>
          <w:tblCellMar>
            <w:top w:w="0" w:type="dxa"/>
            <w:left w:w="42" w:type="dxa"/>
            <w:bottom w:w="0" w:type="dxa"/>
            <w:right w:w="42" w:type="dxa"/>
          </w:tblCellMar>
        </w:tblPrEx>
        <w:tc>
          <w:tcPr>
            <w:tcW w:w="2694" w:type="dxa"/>
            <w:gridSpan w:val="2"/>
            <w:tcBorders>
              <w:left w:val="single" w:color="auto" w:sz="4" w:space="0"/>
            </w:tcBorders>
          </w:tcPr>
          <w:p w14:paraId="06A1063A">
            <w:pPr>
              <w:pStyle w:val="81"/>
              <w:spacing w:after="0"/>
              <w:rPr>
                <w:b/>
                <w:i/>
                <w:sz w:val="8"/>
                <w:szCs w:val="8"/>
              </w:rPr>
            </w:pPr>
          </w:p>
        </w:tc>
        <w:tc>
          <w:tcPr>
            <w:tcW w:w="6946" w:type="dxa"/>
            <w:gridSpan w:val="9"/>
            <w:tcBorders>
              <w:right w:val="single" w:color="auto" w:sz="4" w:space="0"/>
            </w:tcBorders>
          </w:tcPr>
          <w:p w14:paraId="705DB6E9">
            <w:pPr>
              <w:pStyle w:val="81"/>
              <w:spacing w:after="0"/>
              <w:rPr>
                <w:sz w:val="8"/>
                <w:szCs w:val="8"/>
              </w:rPr>
            </w:pPr>
          </w:p>
        </w:tc>
      </w:tr>
      <w:tr w14:paraId="3BC7BFCE">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331BE83">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38546B6">
            <w:pPr>
              <w:pStyle w:val="81"/>
              <w:spacing w:after="0"/>
              <w:ind w:left="100"/>
              <w:rPr>
                <w:rFonts w:eastAsia="宋体"/>
                <w:lang w:val="en-US" w:eastAsia="zh-CN"/>
              </w:rPr>
            </w:pPr>
            <w:r>
              <w:rPr>
                <w:rFonts w:hint="eastAsia"/>
              </w:rPr>
              <w:t>The charging solution in the satellite scenario is incomplete</w:t>
            </w:r>
            <w:r>
              <w:rPr>
                <w:rFonts w:hint="eastAsia" w:eastAsia="宋体"/>
                <w:lang w:val="en-US" w:eastAsia="zh-CN"/>
              </w:rPr>
              <w:t>.</w:t>
            </w:r>
          </w:p>
        </w:tc>
      </w:tr>
      <w:tr w14:paraId="15B556FF">
        <w:tblPrEx>
          <w:tblCellMar>
            <w:top w:w="0" w:type="dxa"/>
            <w:left w:w="42" w:type="dxa"/>
            <w:bottom w:w="0" w:type="dxa"/>
            <w:right w:w="42" w:type="dxa"/>
          </w:tblCellMar>
        </w:tblPrEx>
        <w:tc>
          <w:tcPr>
            <w:tcW w:w="2694" w:type="dxa"/>
            <w:gridSpan w:val="2"/>
          </w:tcPr>
          <w:p w14:paraId="0C453D20">
            <w:pPr>
              <w:pStyle w:val="81"/>
              <w:spacing w:after="0"/>
              <w:rPr>
                <w:b/>
                <w:i/>
                <w:sz w:val="8"/>
                <w:szCs w:val="8"/>
              </w:rPr>
            </w:pPr>
          </w:p>
        </w:tc>
        <w:tc>
          <w:tcPr>
            <w:tcW w:w="6946" w:type="dxa"/>
            <w:gridSpan w:val="9"/>
          </w:tcPr>
          <w:p w14:paraId="3E78969F">
            <w:pPr>
              <w:pStyle w:val="81"/>
              <w:spacing w:after="0"/>
              <w:rPr>
                <w:sz w:val="8"/>
                <w:szCs w:val="8"/>
              </w:rPr>
            </w:pPr>
          </w:p>
        </w:tc>
      </w:tr>
      <w:tr w14:paraId="41064B10">
        <w:tc>
          <w:tcPr>
            <w:tcW w:w="2694" w:type="dxa"/>
            <w:gridSpan w:val="2"/>
            <w:tcBorders>
              <w:top w:val="single" w:color="auto" w:sz="4" w:space="0"/>
              <w:left w:val="single" w:color="auto" w:sz="4" w:space="0"/>
            </w:tcBorders>
          </w:tcPr>
          <w:p w14:paraId="62F08E62">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47FAF075">
            <w:pPr>
              <w:pStyle w:val="81"/>
              <w:spacing w:after="0"/>
              <w:ind w:left="100"/>
              <w:rPr>
                <w:rFonts w:eastAsia="宋体"/>
                <w:lang w:val="en-US" w:eastAsia="zh-CN"/>
              </w:rPr>
            </w:pPr>
            <w:r>
              <w:rPr>
                <w:rFonts w:hint="eastAsia" w:eastAsia="宋体"/>
                <w:lang w:val="en-US" w:eastAsia="zh-CN"/>
              </w:rPr>
              <w:t>5.2</w:t>
            </w:r>
          </w:p>
        </w:tc>
      </w:tr>
      <w:tr w14:paraId="4A8BEB0E">
        <w:tblPrEx>
          <w:tblCellMar>
            <w:top w:w="0" w:type="dxa"/>
            <w:left w:w="42" w:type="dxa"/>
            <w:bottom w:w="0" w:type="dxa"/>
            <w:right w:w="42" w:type="dxa"/>
          </w:tblCellMar>
        </w:tblPrEx>
        <w:tc>
          <w:tcPr>
            <w:tcW w:w="2694" w:type="dxa"/>
            <w:gridSpan w:val="2"/>
            <w:tcBorders>
              <w:left w:val="single" w:color="auto" w:sz="4" w:space="0"/>
            </w:tcBorders>
          </w:tcPr>
          <w:p w14:paraId="52AE732E">
            <w:pPr>
              <w:pStyle w:val="81"/>
              <w:spacing w:after="0"/>
              <w:rPr>
                <w:b/>
                <w:i/>
                <w:sz w:val="8"/>
                <w:szCs w:val="8"/>
              </w:rPr>
            </w:pPr>
          </w:p>
        </w:tc>
        <w:tc>
          <w:tcPr>
            <w:tcW w:w="6946" w:type="dxa"/>
            <w:gridSpan w:val="9"/>
            <w:tcBorders>
              <w:right w:val="single" w:color="auto" w:sz="4" w:space="0"/>
            </w:tcBorders>
          </w:tcPr>
          <w:p w14:paraId="3FB4DAB3">
            <w:pPr>
              <w:pStyle w:val="81"/>
              <w:spacing w:after="0"/>
              <w:rPr>
                <w:sz w:val="8"/>
                <w:szCs w:val="8"/>
              </w:rPr>
            </w:pPr>
          </w:p>
        </w:tc>
      </w:tr>
      <w:tr w14:paraId="46B446A5">
        <w:tblPrEx>
          <w:tblCellMar>
            <w:top w:w="0" w:type="dxa"/>
            <w:left w:w="42" w:type="dxa"/>
            <w:bottom w:w="0" w:type="dxa"/>
            <w:right w:w="42" w:type="dxa"/>
          </w:tblCellMar>
        </w:tblPrEx>
        <w:tc>
          <w:tcPr>
            <w:tcW w:w="2694" w:type="dxa"/>
            <w:gridSpan w:val="2"/>
            <w:tcBorders>
              <w:left w:val="single" w:color="auto" w:sz="4" w:space="0"/>
            </w:tcBorders>
          </w:tcPr>
          <w:p w14:paraId="2B5D359D">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69BA3372">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1D7EC409">
            <w:pPr>
              <w:pStyle w:val="81"/>
              <w:spacing w:after="0"/>
              <w:jc w:val="center"/>
              <w:rPr>
                <w:b/>
                <w:caps/>
              </w:rPr>
            </w:pPr>
            <w:r>
              <w:rPr>
                <w:b/>
                <w:caps/>
              </w:rPr>
              <w:t>N</w:t>
            </w:r>
          </w:p>
        </w:tc>
        <w:tc>
          <w:tcPr>
            <w:tcW w:w="2977" w:type="dxa"/>
            <w:gridSpan w:val="4"/>
          </w:tcPr>
          <w:p w14:paraId="27CE9F6E">
            <w:pPr>
              <w:pStyle w:val="81"/>
              <w:tabs>
                <w:tab w:val="right" w:pos="2893"/>
              </w:tabs>
              <w:spacing w:after="0"/>
            </w:pPr>
          </w:p>
        </w:tc>
        <w:tc>
          <w:tcPr>
            <w:tcW w:w="3401" w:type="dxa"/>
            <w:gridSpan w:val="3"/>
            <w:tcBorders>
              <w:right w:val="single" w:color="auto" w:sz="4" w:space="0"/>
            </w:tcBorders>
            <w:shd w:val="clear" w:color="FFFF00" w:fill="auto"/>
          </w:tcPr>
          <w:p w14:paraId="44977E6E">
            <w:pPr>
              <w:pStyle w:val="81"/>
              <w:spacing w:after="0"/>
              <w:ind w:left="99"/>
            </w:pPr>
          </w:p>
        </w:tc>
      </w:tr>
      <w:tr w14:paraId="11DB5F01">
        <w:tblPrEx>
          <w:tblCellMar>
            <w:top w:w="0" w:type="dxa"/>
            <w:left w:w="42" w:type="dxa"/>
            <w:bottom w:w="0" w:type="dxa"/>
            <w:right w:w="42" w:type="dxa"/>
          </w:tblCellMar>
        </w:tblPrEx>
        <w:tc>
          <w:tcPr>
            <w:tcW w:w="2694" w:type="dxa"/>
            <w:gridSpan w:val="2"/>
            <w:tcBorders>
              <w:left w:val="single" w:color="auto" w:sz="4" w:space="0"/>
            </w:tcBorders>
          </w:tcPr>
          <w:p w14:paraId="773705EE">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3BC61AFC">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DA85398">
            <w:pPr>
              <w:pStyle w:val="81"/>
              <w:spacing w:after="0"/>
              <w:jc w:val="center"/>
              <w:rPr>
                <w:b/>
                <w:caps/>
              </w:rPr>
            </w:pPr>
            <w:r>
              <w:rPr>
                <w:b/>
                <w:caps/>
              </w:rPr>
              <w:t>X</w:t>
            </w:r>
          </w:p>
        </w:tc>
        <w:tc>
          <w:tcPr>
            <w:tcW w:w="2977" w:type="dxa"/>
            <w:gridSpan w:val="4"/>
          </w:tcPr>
          <w:p w14:paraId="4BB5C16C">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0E6D687C">
            <w:pPr>
              <w:pStyle w:val="81"/>
              <w:spacing w:after="0"/>
              <w:ind w:left="99"/>
            </w:pPr>
            <w:r>
              <w:t xml:space="preserve">TS/TR ... CR ... </w:t>
            </w:r>
          </w:p>
        </w:tc>
      </w:tr>
      <w:tr w14:paraId="6D490C69">
        <w:tblPrEx>
          <w:tblCellMar>
            <w:top w:w="0" w:type="dxa"/>
            <w:left w:w="42" w:type="dxa"/>
            <w:bottom w:w="0" w:type="dxa"/>
            <w:right w:w="42" w:type="dxa"/>
          </w:tblCellMar>
        </w:tblPrEx>
        <w:tc>
          <w:tcPr>
            <w:tcW w:w="2694" w:type="dxa"/>
            <w:gridSpan w:val="2"/>
            <w:tcBorders>
              <w:left w:val="single" w:color="auto" w:sz="4" w:space="0"/>
            </w:tcBorders>
          </w:tcPr>
          <w:p w14:paraId="70002170">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7CEF6761">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5FCC63B">
            <w:pPr>
              <w:pStyle w:val="81"/>
              <w:spacing w:after="0"/>
              <w:jc w:val="center"/>
              <w:rPr>
                <w:b/>
                <w:caps/>
              </w:rPr>
            </w:pPr>
            <w:r>
              <w:rPr>
                <w:b/>
                <w:caps/>
              </w:rPr>
              <w:t>X</w:t>
            </w:r>
          </w:p>
        </w:tc>
        <w:tc>
          <w:tcPr>
            <w:tcW w:w="2977" w:type="dxa"/>
            <w:gridSpan w:val="4"/>
          </w:tcPr>
          <w:p w14:paraId="58C0463D">
            <w:pPr>
              <w:pStyle w:val="81"/>
              <w:spacing w:after="0"/>
            </w:pPr>
            <w:r>
              <w:t xml:space="preserve"> Test specifications</w:t>
            </w:r>
          </w:p>
        </w:tc>
        <w:tc>
          <w:tcPr>
            <w:tcW w:w="3401" w:type="dxa"/>
            <w:gridSpan w:val="3"/>
            <w:tcBorders>
              <w:right w:val="single" w:color="auto" w:sz="4" w:space="0"/>
            </w:tcBorders>
            <w:shd w:val="pct30" w:color="FFFF00" w:fill="auto"/>
          </w:tcPr>
          <w:p w14:paraId="41ACC5AE">
            <w:pPr>
              <w:pStyle w:val="81"/>
              <w:spacing w:after="0"/>
              <w:ind w:left="99"/>
            </w:pPr>
            <w:r>
              <w:t xml:space="preserve">TS/TR ... CR ... </w:t>
            </w:r>
          </w:p>
        </w:tc>
      </w:tr>
      <w:tr w14:paraId="6C06FB5F">
        <w:tblPrEx>
          <w:tblCellMar>
            <w:top w:w="0" w:type="dxa"/>
            <w:left w:w="42" w:type="dxa"/>
            <w:bottom w:w="0" w:type="dxa"/>
            <w:right w:w="42" w:type="dxa"/>
          </w:tblCellMar>
        </w:tblPrEx>
        <w:tc>
          <w:tcPr>
            <w:tcW w:w="2694" w:type="dxa"/>
            <w:gridSpan w:val="2"/>
            <w:tcBorders>
              <w:left w:val="single" w:color="auto" w:sz="4" w:space="0"/>
            </w:tcBorders>
          </w:tcPr>
          <w:p w14:paraId="713A9580">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150D2C8B">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682A702">
            <w:pPr>
              <w:pStyle w:val="81"/>
              <w:spacing w:after="0"/>
              <w:jc w:val="center"/>
              <w:rPr>
                <w:b/>
                <w:caps/>
              </w:rPr>
            </w:pPr>
            <w:r>
              <w:rPr>
                <w:b/>
                <w:caps/>
              </w:rPr>
              <w:t>X</w:t>
            </w:r>
          </w:p>
        </w:tc>
        <w:tc>
          <w:tcPr>
            <w:tcW w:w="2977" w:type="dxa"/>
            <w:gridSpan w:val="4"/>
          </w:tcPr>
          <w:p w14:paraId="13E067C6">
            <w:pPr>
              <w:pStyle w:val="81"/>
              <w:spacing w:after="0"/>
            </w:pPr>
            <w:r>
              <w:t xml:space="preserve"> O&amp;M Specifications</w:t>
            </w:r>
          </w:p>
        </w:tc>
        <w:tc>
          <w:tcPr>
            <w:tcW w:w="3401" w:type="dxa"/>
            <w:gridSpan w:val="3"/>
            <w:tcBorders>
              <w:right w:val="single" w:color="auto" w:sz="4" w:space="0"/>
            </w:tcBorders>
            <w:shd w:val="pct30" w:color="FFFF00" w:fill="auto"/>
          </w:tcPr>
          <w:p w14:paraId="2F9CEE35">
            <w:pPr>
              <w:pStyle w:val="81"/>
              <w:spacing w:after="0"/>
              <w:ind w:left="99"/>
            </w:pPr>
            <w:r>
              <w:t xml:space="preserve">TS/TR ... CR ... </w:t>
            </w:r>
          </w:p>
        </w:tc>
      </w:tr>
      <w:tr w14:paraId="32CE5E3E">
        <w:tblPrEx>
          <w:tblCellMar>
            <w:top w:w="0" w:type="dxa"/>
            <w:left w:w="42" w:type="dxa"/>
            <w:bottom w:w="0" w:type="dxa"/>
            <w:right w:w="42" w:type="dxa"/>
          </w:tblCellMar>
        </w:tblPrEx>
        <w:tc>
          <w:tcPr>
            <w:tcW w:w="2694" w:type="dxa"/>
            <w:gridSpan w:val="2"/>
            <w:tcBorders>
              <w:left w:val="single" w:color="auto" w:sz="4" w:space="0"/>
            </w:tcBorders>
          </w:tcPr>
          <w:p w14:paraId="05A5DE86">
            <w:pPr>
              <w:pStyle w:val="81"/>
              <w:spacing w:after="0"/>
              <w:rPr>
                <w:b/>
                <w:i/>
              </w:rPr>
            </w:pPr>
          </w:p>
        </w:tc>
        <w:tc>
          <w:tcPr>
            <w:tcW w:w="6946" w:type="dxa"/>
            <w:gridSpan w:val="9"/>
            <w:tcBorders>
              <w:right w:val="single" w:color="auto" w:sz="4" w:space="0"/>
            </w:tcBorders>
          </w:tcPr>
          <w:p w14:paraId="7C8D5AD9">
            <w:pPr>
              <w:pStyle w:val="81"/>
              <w:spacing w:after="0"/>
            </w:pPr>
          </w:p>
        </w:tc>
      </w:tr>
      <w:tr w14:paraId="5EC1432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08365EF2">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6396D24D">
            <w:pPr>
              <w:pStyle w:val="81"/>
              <w:spacing w:after="0"/>
              <w:ind w:left="100"/>
            </w:pPr>
          </w:p>
        </w:tc>
      </w:tr>
      <w:tr w14:paraId="46A2DA8D">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4DC2F210">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523F5102">
            <w:pPr>
              <w:pStyle w:val="81"/>
              <w:spacing w:after="0"/>
              <w:ind w:left="100"/>
              <w:rPr>
                <w:sz w:val="8"/>
                <w:szCs w:val="8"/>
              </w:rPr>
            </w:pPr>
          </w:p>
        </w:tc>
      </w:tr>
      <w:tr w14:paraId="28E566FC">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13F16321">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55E35CD0">
            <w:pPr>
              <w:pStyle w:val="81"/>
              <w:spacing w:after="0"/>
              <w:ind w:left="100"/>
            </w:pPr>
          </w:p>
        </w:tc>
      </w:tr>
    </w:tbl>
    <w:p w14:paraId="4EE5709F">
      <w:pPr>
        <w:pStyle w:val="81"/>
        <w:spacing w:after="0"/>
        <w:rPr>
          <w:sz w:val="8"/>
          <w:szCs w:val="8"/>
        </w:rPr>
      </w:pPr>
    </w:p>
    <w:p w14:paraId="165F5B78">
      <w:pPr>
        <w:sectPr>
          <w:headerReference r:id="rId4" w:type="even"/>
          <w:footnotePr>
            <w:numRestart w:val="eachSect"/>
          </w:footnotePr>
          <w:pgSz w:w="11907" w:h="16840"/>
          <w:pgMar w:top="1418" w:right="1134" w:bottom="1134" w:left="1134" w:header="680" w:footer="567" w:gutter="0"/>
          <w:cols w:space="720" w:num="1"/>
        </w:sect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61924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tcPr>
          <w:p w14:paraId="5952E3A7">
            <w:pPr>
              <w:jc w:val="center"/>
              <w:rPr>
                <w:rFonts w:ascii="Arial" w:hAnsi="Arial" w:cs="Arial"/>
                <w:b/>
                <w:bCs/>
                <w:sz w:val="28"/>
                <w:szCs w:val="28"/>
              </w:rPr>
            </w:pPr>
            <w:r>
              <w:rPr>
                <w:rFonts w:ascii="Arial" w:hAnsi="Arial" w:cs="Arial"/>
                <w:b/>
                <w:bCs/>
                <w:sz w:val="28"/>
                <w:szCs w:val="28"/>
              </w:rPr>
              <w:t>First change</w:t>
            </w:r>
          </w:p>
        </w:tc>
      </w:tr>
    </w:tbl>
    <w:p w14:paraId="3A9DB3A7">
      <w:pPr>
        <w:pStyle w:val="4"/>
        <w:overflowPunct w:val="0"/>
        <w:autoSpaceDE w:val="0"/>
        <w:autoSpaceDN w:val="0"/>
        <w:adjustRightInd w:val="0"/>
        <w:textAlignment w:val="baseline"/>
        <w:rPr>
          <w:ins w:id="0" w:author="CSCN" w:date="2025-05-09T19:11:00Z"/>
        </w:rPr>
      </w:pPr>
      <w:ins w:id="1" w:author="CSCN" w:date="2025-05-09T19:11:00Z">
        <w:r>
          <w:rPr/>
          <w:t>5.2.</w:t>
        </w:r>
      </w:ins>
      <w:ins w:id="2" w:author="CSCN" w:date="2025-05-09T19:11:00Z">
        <w:r>
          <w:rPr>
            <w:rFonts w:hint="eastAsia"/>
          </w:rPr>
          <w:t>x</w:t>
        </w:r>
      </w:ins>
      <w:ins w:id="3" w:author="CSCN" w:date="2025-05-09T19:11:00Z">
        <w:r>
          <w:rPr/>
          <w:tab/>
        </w:r>
      </w:ins>
      <w:ins w:id="4" w:author="CSCN" w:date="2025-05-09T19:11:00Z">
        <w:r>
          <w:rPr/>
          <w:t xml:space="preserve">Charging scenarios for </w:t>
        </w:r>
      </w:ins>
      <w:ins w:id="5" w:author="CSCN" w:date="2025-05-09T19:11:00Z">
        <w:r>
          <w:rPr>
            <w:rFonts w:hint="eastAsia"/>
          </w:rPr>
          <w:t>S</w:t>
        </w:r>
      </w:ins>
      <w:ins w:id="6" w:author="CSCN" w:date="2025-05-09T19:11:00Z">
        <w:r>
          <w:rPr/>
          <w:t xml:space="preserve">atellite resource usage </w:t>
        </w:r>
      </w:ins>
      <w:ins w:id="7" w:author="CSCN" w:date="2025-05-09T19:11:00Z">
        <w:r>
          <w:rPr>
            <w:rFonts w:hint="eastAsia"/>
          </w:rPr>
          <w:t xml:space="preserve">charging </w:t>
        </w:r>
      </w:ins>
      <w:ins w:id="8" w:author="CSCN" w:date="2025-05-09T19:11:00Z">
        <w:r>
          <w:rPr/>
          <w:t xml:space="preserve">between SSP and MNO </w:t>
        </w:r>
      </w:ins>
      <w:ins w:id="9" w:author="CSCN" w:date="2025-05-09T19:11:00Z">
        <w:r>
          <w:rPr>
            <w:rFonts w:hint="eastAsia"/>
          </w:rPr>
          <w:t>for edge enabling infrastructure resource usage</w:t>
        </w:r>
      </w:ins>
    </w:p>
    <w:p w14:paraId="5E9FC2FD">
      <w:pPr>
        <w:pStyle w:val="5"/>
        <w:overflowPunct w:val="0"/>
        <w:autoSpaceDE w:val="0"/>
        <w:autoSpaceDN w:val="0"/>
        <w:adjustRightInd w:val="0"/>
        <w:textAlignment w:val="baseline"/>
        <w:rPr>
          <w:ins w:id="10" w:author="CSCN" w:date="2025-05-09T19:11:00Z"/>
        </w:rPr>
      </w:pPr>
      <w:ins w:id="11" w:author="CSCN" w:date="2025-05-09T19:11:00Z">
        <w:r>
          <w:rPr/>
          <w:t>5.2.</w:t>
        </w:r>
      </w:ins>
      <w:ins w:id="12" w:author="CSCN" w:date="2025-05-09T19:11:00Z">
        <w:r>
          <w:rPr>
            <w:rFonts w:hint="eastAsia"/>
          </w:rPr>
          <w:t>x</w:t>
        </w:r>
      </w:ins>
      <w:ins w:id="13" w:author="CSCN" w:date="2025-05-09T19:11:00Z">
        <w:r>
          <w:rPr/>
          <w:t>.</w:t>
        </w:r>
      </w:ins>
      <w:ins w:id="14" w:author="CSCN" w:date="2025-05-09T19:11:00Z">
        <w:r>
          <w:rPr>
            <w:rFonts w:hint="eastAsia"/>
          </w:rPr>
          <w:t>1</w:t>
        </w:r>
      </w:ins>
      <w:ins w:id="15" w:author="CSCN" w:date="2025-05-09T19:11:00Z">
        <w:r>
          <w:rPr/>
          <w:tab/>
        </w:r>
      </w:ins>
      <w:ins w:id="16" w:author="CSCN" w:date="2025-05-09T19:11:00Z">
        <w:r>
          <w:rPr/>
          <w:t>Basic principles</w:t>
        </w:r>
      </w:ins>
    </w:p>
    <w:p w14:paraId="7181EDDD">
      <w:pPr>
        <w:overflowPunct w:val="0"/>
        <w:autoSpaceDE w:val="0"/>
        <w:autoSpaceDN w:val="0"/>
        <w:adjustRightInd w:val="0"/>
        <w:textAlignment w:val="baseline"/>
        <w:rPr>
          <w:ins w:id="17" w:author="CSCN" w:date="2025-05-09T19:11:00Z"/>
        </w:rPr>
      </w:pPr>
      <w:ins w:id="18" w:author="CSCN" w:date="2025-05-09T19:11:00Z">
        <w:r>
          <w:rPr/>
          <w:t>SSP can lease satellites to MNO that can be used to deploy UPF on satellite</w:t>
        </w:r>
      </w:ins>
      <w:ins w:id="19" w:author="CSCN" w:date="2025-05-09T19:11:00Z">
        <w:r>
          <w:rPr>
            <w:rFonts w:hint="eastAsia"/>
          </w:rPr>
          <w:t>.</w:t>
        </w:r>
      </w:ins>
      <w:ins w:id="20" w:author="CSCN" w:date="2025-05-09T19:11:00Z">
        <w:r>
          <w:rPr/>
          <w:t xml:space="preserve"> An MNO can use satellite</w:t>
        </w:r>
      </w:ins>
      <w:ins w:id="21" w:author="CSCN" w:date="2025-05-09T19:11:00Z">
        <w:r>
          <w:rPr>
            <w:rFonts w:hint="eastAsia"/>
          </w:rPr>
          <w:t>s</w:t>
        </w:r>
      </w:ins>
      <w:ins w:id="22" w:author="CSCN" w:date="2025-05-09T19:11:00Z">
        <w:r>
          <w:rPr/>
          <w:t xml:space="preserve"> from SSP to achieve edge computing via UPF deployed on the </w:t>
        </w:r>
      </w:ins>
      <w:ins w:id="23" w:author="CSCN" w:date="2025-05-09T19:13:00Z">
        <w:r>
          <w:rPr/>
          <w:t>satellite. MNO</w:t>
        </w:r>
      </w:ins>
      <w:ins w:id="24" w:author="CSCN" w:date="2025-05-09T19:11:00Z">
        <w:r>
          <w:rPr/>
          <w:t xml:space="preserve"> could be charged by SSP based on usage of satellite per EAS related to infrastructure resources (virtual CPU usage, virtual memory usage, virtual disk usage, data volumes).</w:t>
        </w:r>
      </w:ins>
    </w:p>
    <w:p w14:paraId="736F994F">
      <w:pPr>
        <w:overflowPunct w:val="0"/>
        <w:autoSpaceDE w:val="0"/>
        <w:autoSpaceDN w:val="0"/>
        <w:adjustRightInd w:val="0"/>
        <w:textAlignment w:val="baseline"/>
        <w:rPr>
          <w:ins w:id="25" w:author="CSCN" w:date="2025-05-09T19:11:00Z"/>
        </w:rPr>
      </w:pPr>
      <w:ins w:id="26" w:author="CSCN" w:date="2025-05-09T19:11:00Z">
        <w:r>
          <w:rPr/>
          <w:t>The CEF interact</w:t>
        </w:r>
      </w:ins>
      <w:ins w:id="27" w:author="CSCN" w:date="2025-05-09T19:11:00Z">
        <w:r>
          <w:rPr>
            <w:rFonts w:hint="eastAsia"/>
          </w:rPr>
          <w:t>s</w:t>
        </w:r>
      </w:ins>
      <w:ins w:id="28" w:author="CSCN" w:date="2025-05-09T19:11:00Z">
        <w:r>
          <w:rPr/>
          <w:t xml:space="preserve"> with CHF using Nchf interface</w:t>
        </w:r>
      </w:ins>
      <w:ins w:id="29" w:author="CSCN" w:date="2025-05-09T19:11:00Z">
        <w:r>
          <w:rPr>
            <w:rFonts w:hint="eastAsia"/>
          </w:rPr>
          <w:t xml:space="preserve"> to collect charging data related to infrastructure resource</w:t>
        </w:r>
      </w:ins>
      <w:ins w:id="30" w:author="CSCN" w:date="2025-05-09T19:11:00Z">
        <w:r>
          <w:rPr/>
          <w:t xml:space="preserve">. </w:t>
        </w:r>
      </w:ins>
    </w:p>
    <w:p w14:paraId="093985EC">
      <w:pPr>
        <w:pStyle w:val="5"/>
        <w:overflowPunct w:val="0"/>
        <w:autoSpaceDE w:val="0"/>
        <w:autoSpaceDN w:val="0"/>
        <w:adjustRightInd w:val="0"/>
        <w:textAlignment w:val="baseline"/>
        <w:rPr>
          <w:ins w:id="31" w:author="CSCN" w:date="2025-05-09T19:11:00Z"/>
        </w:rPr>
      </w:pPr>
      <w:ins w:id="32" w:author="CSCN" w:date="2025-05-09T19:11:00Z">
        <w:r>
          <w:rPr/>
          <w:t>5.2.</w:t>
        </w:r>
      </w:ins>
      <w:ins w:id="33" w:author="CSCN" w:date="2025-05-09T19:11:00Z">
        <w:r>
          <w:rPr>
            <w:rFonts w:hint="eastAsia"/>
          </w:rPr>
          <w:t>x</w:t>
        </w:r>
      </w:ins>
      <w:ins w:id="34" w:author="CSCN" w:date="2025-05-09T19:11:00Z">
        <w:r>
          <w:rPr/>
          <w:t>.</w:t>
        </w:r>
      </w:ins>
      <w:ins w:id="35" w:author="CSCN" w:date="2025-05-09T19:11:00Z">
        <w:r>
          <w:rPr>
            <w:rFonts w:hint="eastAsia"/>
          </w:rPr>
          <w:t>2</w:t>
        </w:r>
      </w:ins>
      <w:ins w:id="36" w:author="CSCN" w:date="2025-05-09T19:11:00Z">
        <w:r>
          <w:rPr/>
          <w:tab/>
        </w:r>
      </w:ins>
      <w:ins w:id="37" w:author="CSCN" w:date="2025-05-09T19:11:00Z">
        <w:r>
          <w:rPr/>
          <w:t>Message flows</w:t>
        </w:r>
      </w:ins>
    </w:p>
    <w:p w14:paraId="10F8F845">
      <w:pPr>
        <w:overflowPunct w:val="0"/>
        <w:autoSpaceDE w:val="0"/>
        <w:autoSpaceDN w:val="0"/>
        <w:adjustRightInd w:val="0"/>
        <w:textAlignment w:val="baseline"/>
      </w:pPr>
      <w:ins w:id="38" w:author="CSCN" w:date="2025-05-09T19:11:00Z">
        <w:r>
          <w:rPr/>
          <w:t>The message flows for edge enabling</w:t>
        </w:r>
      </w:ins>
      <w:ins w:id="39" w:author="CSCN" w:date="2025-05-09T19:11:00Z">
        <w:r>
          <w:rPr>
            <w:rFonts w:hint="eastAsia"/>
          </w:rPr>
          <w:t xml:space="preserve"> </w:t>
        </w:r>
      </w:ins>
      <w:ins w:id="40" w:author="CSCN" w:date="2025-05-09T19:11:00Z">
        <w:r>
          <w:rPr/>
          <w:t xml:space="preserve">infrastructure resource usage </w:t>
        </w:r>
      </w:ins>
      <w:ins w:id="41" w:author="CSCN" w:date="2025-05-09T19:11:00Z">
        <w:r>
          <w:rPr>
            <w:rFonts w:hint="eastAsia"/>
          </w:rPr>
          <w:t>is specified</w:t>
        </w:r>
      </w:ins>
      <w:ins w:id="42" w:author="CSCN" w:date="2025-05-09T19:11:00Z">
        <w:r>
          <w:rPr/>
          <w:t xml:space="preserve"> in clause </w:t>
        </w:r>
      </w:ins>
      <w:ins w:id="43" w:author="CSCN" w:date="2025-05-09T19:14:00Z">
        <w:r>
          <w:rPr/>
          <w:t>5.2.2.2.</w:t>
        </w:r>
      </w:ins>
      <w:ins w:id="44" w:author="CSCN" w:date="2025-05-09T19:11:00Z">
        <w:r>
          <w:rPr/>
          <w:t xml:space="preserve"> The CDRs </w:t>
        </w:r>
      </w:ins>
      <w:ins w:id="45" w:author="CSCN" w:date="2025-05-09T19:11:00Z">
        <w:r>
          <w:rPr>
            <w:rFonts w:hint="eastAsia"/>
          </w:rPr>
          <w:t>produced by CHF can</w:t>
        </w:r>
      </w:ins>
      <w:ins w:id="46" w:author="CSCN" w:date="2025-05-09T19:11:00Z">
        <w:r>
          <w:rPr/>
          <w:t xml:space="preserve"> be sen</w:t>
        </w:r>
      </w:ins>
      <w:ins w:id="47" w:author="CSCN" w:date="2025-05-09T19:11:00Z">
        <w:r>
          <w:rPr>
            <w:rFonts w:hint="eastAsia"/>
          </w:rPr>
          <w:t>t</w:t>
        </w:r>
      </w:ins>
      <w:ins w:id="48" w:author="CSCN" w:date="2025-05-09T19:11:00Z">
        <w:r>
          <w:rPr/>
          <w:t xml:space="preserve"> for wholesale charging which then can be used to aggregate and calculate the amount of charging data per</w:t>
        </w:r>
      </w:ins>
      <w:ins w:id="49" w:author="CSCN" w:date="2025-05-09T19:11:00Z">
        <w:r>
          <w:rPr>
            <w:rFonts w:hint="eastAsia"/>
          </w:rPr>
          <w:t xml:space="preserve"> </w:t>
        </w:r>
      </w:ins>
      <w:ins w:id="50" w:author="CSCN" w:date="2025-05-09T19:11:00Z">
        <w:r>
          <w:rPr/>
          <w:t>SSP.</w:t>
        </w:r>
      </w:ins>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63F68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tcPr>
          <w:p w14:paraId="0F2C78F3">
            <w:pPr>
              <w:jc w:val="center"/>
              <w:rPr>
                <w:rFonts w:ascii="Arial" w:hAnsi="Arial" w:cs="Arial"/>
                <w:b/>
                <w:bCs/>
                <w:sz w:val="28"/>
                <w:szCs w:val="28"/>
              </w:rPr>
            </w:pPr>
            <w:r>
              <w:rPr>
                <w:rFonts w:hint="eastAsia" w:ascii="Arial" w:hAnsi="Arial" w:eastAsia="宋体" w:cs="Arial"/>
                <w:b/>
                <w:bCs/>
                <w:sz w:val="28"/>
                <w:szCs w:val="28"/>
                <w:lang w:val="en-US" w:eastAsia="zh-CN"/>
              </w:rPr>
              <w:t>Second</w:t>
            </w:r>
            <w:r>
              <w:rPr>
                <w:rFonts w:ascii="Arial" w:hAnsi="Arial" w:cs="Arial"/>
                <w:b/>
                <w:bCs/>
                <w:sz w:val="28"/>
                <w:szCs w:val="28"/>
              </w:rPr>
              <w:t xml:space="preserve"> change</w:t>
            </w:r>
          </w:p>
        </w:tc>
      </w:tr>
    </w:tbl>
    <w:p w14:paraId="261448A8">
      <w:pPr>
        <w:pStyle w:val="4"/>
        <w:overflowPunct w:val="0"/>
        <w:autoSpaceDE w:val="0"/>
        <w:autoSpaceDN w:val="0"/>
        <w:adjustRightInd w:val="0"/>
        <w:textAlignment w:val="baseline"/>
        <w:rPr>
          <w:ins w:id="51" w:author="CSCN" w:date="2025-05-09T19:11:00Z"/>
        </w:rPr>
      </w:pPr>
      <w:ins w:id="52" w:author="CSCN" w:date="2025-05-09T19:11:00Z">
        <w:r>
          <w:rPr/>
          <w:t>5.2.y</w:t>
        </w:r>
      </w:ins>
      <w:ins w:id="53" w:author="CSCN" w:date="2025-05-09T19:11:00Z">
        <w:r>
          <w:rPr/>
          <w:tab/>
        </w:r>
      </w:ins>
      <w:ins w:id="54" w:author="CSCN" w:date="2025-05-09T19:11:00Z">
        <w:r>
          <w:rPr/>
          <w:t>Charging scenarios for Satellite resource usage charging between SSP and MNO for EAS deployment</w:t>
        </w:r>
      </w:ins>
    </w:p>
    <w:p w14:paraId="57B7FE91">
      <w:pPr>
        <w:pStyle w:val="5"/>
        <w:overflowPunct w:val="0"/>
        <w:autoSpaceDE w:val="0"/>
        <w:autoSpaceDN w:val="0"/>
        <w:adjustRightInd w:val="0"/>
        <w:textAlignment w:val="baseline"/>
        <w:rPr>
          <w:ins w:id="55" w:author="CSCN" w:date="2025-05-09T19:11:00Z"/>
        </w:rPr>
      </w:pPr>
      <w:ins w:id="56" w:author="CSCN" w:date="2025-05-09T19:11:00Z">
        <w:r>
          <w:rPr/>
          <w:t>5.2.y.1</w:t>
        </w:r>
      </w:ins>
      <w:ins w:id="57" w:author="CSCN" w:date="2025-05-09T19:11:00Z">
        <w:r>
          <w:rPr/>
          <w:tab/>
        </w:r>
      </w:ins>
      <w:ins w:id="58" w:author="CSCN" w:date="2025-05-09T19:11:00Z">
        <w:r>
          <w:rPr/>
          <w:t>Basic principles</w:t>
        </w:r>
      </w:ins>
    </w:p>
    <w:p w14:paraId="4C9F3478">
      <w:pPr>
        <w:overflowPunct w:val="0"/>
        <w:autoSpaceDE w:val="0"/>
        <w:autoSpaceDN w:val="0"/>
        <w:adjustRightInd w:val="0"/>
        <w:textAlignment w:val="baseline"/>
        <w:rPr>
          <w:ins w:id="59" w:author="CSCN" w:date="2025-05-09T19:11:00Z"/>
        </w:rPr>
      </w:pPr>
      <w:ins w:id="60" w:author="CSCN" w:date="2025-05-09T19:11:00Z">
        <w:r>
          <w:rPr/>
          <w:t xml:space="preserve">SSP can lease satellites to MNO that can be used to deploy UPF on satellite. An MNO can use satellites from SSP to achieve edge computing via UPF deployed on the </w:t>
        </w:r>
      </w:ins>
      <w:ins w:id="61" w:author="CSCN" w:date="2025-05-09T19:13:00Z">
        <w:r>
          <w:rPr/>
          <w:t>satellite. MNO</w:t>
        </w:r>
      </w:ins>
      <w:ins w:id="62" w:author="CSCN" w:date="2025-05-09T19:11:00Z">
        <w:r>
          <w:rPr/>
          <w:t xml:space="preserve"> could be charged by SSP based on usage of satellite per EAS related to EAS deployment (EAS deployment, EAS modification, EAS termination).</w:t>
        </w:r>
      </w:ins>
    </w:p>
    <w:p w14:paraId="3113BDF6">
      <w:pPr>
        <w:overflowPunct w:val="0"/>
        <w:autoSpaceDE w:val="0"/>
        <w:autoSpaceDN w:val="0"/>
        <w:adjustRightInd w:val="0"/>
        <w:textAlignment w:val="baseline"/>
        <w:rPr>
          <w:ins w:id="63" w:author="CSCN" w:date="2025-05-09T19:11:00Z"/>
        </w:rPr>
      </w:pPr>
      <w:ins w:id="64" w:author="CSCN" w:date="2025-05-09T19:11:00Z">
        <w:r>
          <w:rPr/>
          <w:t xml:space="preserve">The CEF interacts with CHF using Nchf interface to collect charging data related to EAS deployment. </w:t>
        </w:r>
      </w:ins>
    </w:p>
    <w:p w14:paraId="3D928C6B">
      <w:pPr>
        <w:pStyle w:val="5"/>
        <w:overflowPunct w:val="0"/>
        <w:autoSpaceDE w:val="0"/>
        <w:autoSpaceDN w:val="0"/>
        <w:adjustRightInd w:val="0"/>
        <w:textAlignment w:val="baseline"/>
        <w:rPr>
          <w:ins w:id="65" w:author="CSCN" w:date="2025-05-09T19:11:00Z"/>
        </w:rPr>
      </w:pPr>
      <w:ins w:id="66" w:author="CSCN" w:date="2025-05-09T19:11:00Z">
        <w:r>
          <w:rPr/>
          <w:t>5.2.y.2</w:t>
        </w:r>
      </w:ins>
      <w:ins w:id="67" w:author="CSCN" w:date="2025-05-09T19:11:00Z">
        <w:r>
          <w:rPr/>
          <w:tab/>
        </w:r>
      </w:ins>
      <w:ins w:id="68" w:author="CSCN" w:date="2025-05-09T19:11:00Z">
        <w:r>
          <w:rPr/>
          <w:t>Message flows</w:t>
        </w:r>
      </w:ins>
    </w:p>
    <w:p w14:paraId="19E780B2">
      <w:pPr>
        <w:pStyle w:val="75"/>
        <w:ind w:left="0" w:firstLine="0"/>
      </w:pPr>
      <w:ins w:id="69" w:author="CSCN" w:date="2025-05-09T19:11:00Z">
        <w:r>
          <w:rPr/>
          <w:t xml:space="preserve">The message flows for infrastructure resource usage is specified in clause </w:t>
        </w:r>
      </w:ins>
      <w:ins w:id="70" w:author="CSCN" w:date="2025-05-09T19:14:00Z">
        <w:r>
          <w:rPr/>
          <w:t>5.2.3.2.</w:t>
        </w:r>
      </w:ins>
      <w:ins w:id="71" w:author="CSCN" w:date="2025-05-09T19:11:00Z">
        <w:r>
          <w:rPr/>
          <w:t xml:space="preserve"> The CDRs produced by CHF which can be sent for wholesale charging which then can be used to aggregate and calculate the amount of charging data per SSP.</w:t>
        </w:r>
      </w:ins>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15008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tcPr>
          <w:p w14:paraId="66B9F86D">
            <w:pPr>
              <w:jc w:val="center"/>
              <w:rPr>
                <w:rFonts w:ascii="Arial" w:hAnsi="Arial" w:cs="Arial"/>
                <w:b/>
                <w:bCs/>
                <w:sz w:val="28"/>
                <w:szCs w:val="28"/>
              </w:rPr>
            </w:pPr>
            <w:r>
              <w:rPr>
                <w:rFonts w:ascii="Arial" w:hAnsi="Arial" w:cs="Arial"/>
                <w:b/>
                <w:bCs/>
                <w:sz w:val="28"/>
                <w:szCs w:val="28"/>
              </w:rPr>
              <w:t>End of change</w:t>
            </w:r>
          </w:p>
        </w:tc>
      </w:tr>
    </w:tbl>
    <w:p w14:paraId="4B1FD497"/>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ksdb"/>
    <w:panose1 w:val="00000000000000000000"/>
    <w:charset w:val="02"/>
    <w:family w:val="modern"/>
    <w:pitch w:val="default"/>
    <w:sig w:usb0="00000000" w:usb1="00000000" w:usb2="00000000" w:usb3="00000000" w:csb0="00000000" w:csb1="00000000"/>
  </w:font>
  <w:font w:name="ksdb">
    <w:panose1 w:val="02000500000000000000"/>
    <w:charset w:val="00"/>
    <w:family w:val="auto"/>
    <w:pitch w:val="default"/>
    <w:sig w:usb0="00000001" w:usb1="00000000" w:usb2="00000000" w:usb3="00000000" w:csb0="00000001"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83424F">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179493">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DB0414">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8C179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SCN">
    <w15:presenceInfo w15:providerId="Windows Live" w15:userId="1c39adc19e7deb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37EBE"/>
    <w:rsid w:val="00070E09"/>
    <w:rsid w:val="000A6394"/>
    <w:rsid w:val="000B7FED"/>
    <w:rsid w:val="000C038A"/>
    <w:rsid w:val="000C6598"/>
    <w:rsid w:val="000D44B3"/>
    <w:rsid w:val="000F1FAC"/>
    <w:rsid w:val="000F2E79"/>
    <w:rsid w:val="00145D43"/>
    <w:rsid w:val="00163787"/>
    <w:rsid w:val="00192C46"/>
    <w:rsid w:val="001A08B3"/>
    <w:rsid w:val="001A7B60"/>
    <w:rsid w:val="001B09D9"/>
    <w:rsid w:val="001B52F0"/>
    <w:rsid w:val="001B7A65"/>
    <w:rsid w:val="001E41F3"/>
    <w:rsid w:val="00211EDC"/>
    <w:rsid w:val="0026004D"/>
    <w:rsid w:val="002640DD"/>
    <w:rsid w:val="00275D12"/>
    <w:rsid w:val="00284FEB"/>
    <w:rsid w:val="002860C4"/>
    <w:rsid w:val="002B5741"/>
    <w:rsid w:val="002E472E"/>
    <w:rsid w:val="00305409"/>
    <w:rsid w:val="003408EB"/>
    <w:rsid w:val="003609EF"/>
    <w:rsid w:val="0036231A"/>
    <w:rsid w:val="00374DD4"/>
    <w:rsid w:val="003E1A36"/>
    <w:rsid w:val="00410371"/>
    <w:rsid w:val="004242F1"/>
    <w:rsid w:val="004B75B7"/>
    <w:rsid w:val="005141D9"/>
    <w:rsid w:val="0051580D"/>
    <w:rsid w:val="005272F1"/>
    <w:rsid w:val="00542BA4"/>
    <w:rsid w:val="00547111"/>
    <w:rsid w:val="00592D74"/>
    <w:rsid w:val="005E2C44"/>
    <w:rsid w:val="00621188"/>
    <w:rsid w:val="006257ED"/>
    <w:rsid w:val="00630609"/>
    <w:rsid w:val="00653DE4"/>
    <w:rsid w:val="00665C47"/>
    <w:rsid w:val="00695808"/>
    <w:rsid w:val="006B46FB"/>
    <w:rsid w:val="006E21FB"/>
    <w:rsid w:val="00792342"/>
    <w:rsid w:val="007977A8"/>
    <w:rsid w:val="007B512A"/>
    <w:rsid w:val="007C2097"/>
    <w:rsid w:val="007D6A07"/>
    <w:rsid w:val="007F4A3B"/>
    <w:rsid w:val="007F7259"/>
    <w:rsid w:val="008040A8"/>
    <w:rsid w:val="00805581"/>
    <w:rsid w:val="008232ED"/>
    <w:rsid w:val="00823CA1"/>
    <w:rsid w:val="008279FA"/>
    <w:rsid w:val="0084751C"/>
    <w:rsid w:val="008626E7"/>
    <w:rsid w:val="00870EE7"/>
    <w:rsid w:val="00881979"/>
    <w:rsid w:val="008863B9"/>
    <w:rsid w:val="008A45A6"/>
    <w:rsid w:val="008C0C2A"/>
    <w:rsid w:val="008D3CCC"/>
    <w:rsid w:val="008F08DD"/>
    <w:rsid w:val="008F3789"/>
    <w:rsid w:val="008F686C"/>
    <w:rsid w:val="00912E79"/>
    <w:rsid w:val="009148DE"/>
    <w:rsid w:val="00941E30"/>
    <w:rsid w:val="009531B0"/>
    <w:rsid w:val="009741B3"/>
    <w:rsid w:val="009777D9"/>
    <w:rsid w:val="00991B88"/>
    <w:rsid w:val="009A5753"/>
    <w:rsid w:val="009A579D"/>
    <w:rsid w:val="009E3297"/>
    <w:rsid w:val="009F734F"/>
    <w:rsid w:val="00A01F2D"/>
    <w:rsid w:val="00A117D5"/>
    <w:rsid w:val="00A246B6"/>
    <w:rsid w:val="00A47E70"/>
    <w:rsid w:val="00A50CF0"/>
    <w:rsid w:val="00A75246"/>
    <w:rsid w:val="00A7671C"/>
    <w:rsid w:val="00AA2CBC"/>
    <w:rsid w:val="00AC5820"/>
    <w:rsid w:val="00AD1CD8"/>
    <w:rsid w:val="00AD3A35"/>
    <w:rsid w:val="00B02D07"/>
    <w:rsid w:val="00B15C3A"/>
    <w:rsid w:val="00B23ED3"/>
    <w:rsid w:val="00B258BB"/>
    <w:rsid w:val="00B25D6B"/>
    <w:rsid w:val="00B35E98"/>
    <w:rsid w:val="00B67B97"/>
    <w:rsid w:val="00B831D8"/>
    <w:rsid w:val="00B968C8"/>
    <w:rsid w:val="00BA3EC5"/>
    <w:rsid w:val="00BA51D9"/>
    <w:rsid w:val="00BB5DFC"/>
    <w:rsid w:val="00BD279D"/>
    <w:rsid w:val="00BD6BB8"/>
    <w:rsid w:val="00C66BA2"/>
    <w:rsid w:val="00C72AEC"/>
    <w:rsid w:val="00C870F6"/>
    <w:rsid w:val="00C95985"/>
    <w:rsid w:val="00CC5026"/>
    <w:rsid w:val="00CC5353"/>
    <w:rsid w:val="00CC68D0"/>
    <w:rsid w:val="00D03F9A"/>
    <w:rsid w:val="00D06D51"/>
    <w:rsid w:val="00D24991"/>
    <w:rsid w:val="00D50255"/>
    <w:rsid w:val="00D66520"/>
    <w:rsid w:val="00D84AE9"/>
    <w:rsid w:val="00D9124E"/>
    <w:rsid w:val="00DB3949"/>
    <w:rsid w:val="00DD4660"/>
    <w:rsid w:val="00DE34CF"/>
    <w:rsid w:val="00DF27E4"/>
    <w:rsid w:val="00E13F3D"/>
    <w:rsid w:val="00E30227"/>
    <w:rsid w:val="00E34898"/>
    <w:rsid w:val="00EB09B7"/>
    <w:rsid w:val="00EE7D7C"/>
    <w:rsid w:val="00EE7EB7"/>
    <w:rsid w:val="00F02DE3"/>
    <w:rsid w:val="00F07DD9"/>
    <w:rsid w:val="00F2542E"/>
    <w:rsid w:val="00F25D98"/>
    <w:rsid w:val="00F300FB"/>
    <w:rsid w:val="00FB6386"/>
    <w:rsid w:val="05544F17"/>
    <w:rsid w:val="166732CD"/>
    <w:rsid w:val="178914AD"/>
    <w:rsid w:val="1B883828"/>
    <w:rsid w:val="22F64ED6"/>
    <w:rsid w:val="28F05023"/>
    <w:rsid w:val="2A7D59E0"/>
    <w:rsid w:val="306E1D90"/>
    <w:rsid w:val="40E701B3"/>
    <w:rsid w:val="4AEB6DDB"/>
    <w:rsid w:val="50F32112"/>
    <w:rsid w:val="570E6CD9"/>
    <w:rsid w:val="59D611FE"/>
    <w:rsid w:val="5DE923B9"/>
    <w:rsid w:val="731C26E0"/>
    <w:rsid w:val="766D7A57"/>
    <w:rsid w:val="7E1D3A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84"/>
    <w:qFormat/>
    <w:uiPriority w:val="0"/>
    <w:pPr>
      <w:spacing w:before="120"/>
      <w:outlineLvl w:val="2"/>
    </w:pPr>
    <w:rPr>
      <w:sz w:val="28"/>
    </w:rPr>
  </w:style>
  <w:style w:type="paragraph" w:styleId="5">
    <w:name w:val="heading 4"/>
    <w:basedOn w:val="4"/>
    <w:next w:val="1"/>
    <w:link w:val="8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3"/>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页眉 字符"/>
    <w:link w:val="34"/>
    <w:qFormat/>
    <w:uiPriority w:val="0"/>
    <w:rPr>
      <w:rFonts w:ascii="Arial" w:hAnsi="Arial"/>
      <w:b/>
      <w:sz w:val="18"/>
      <w:lang w:val="en-GB" w:eastAsia="en-US"/>
    </w:rPr>
  </w:style>
  <w:style w:type="character" w:customStyle="1" w:styleId="84">
    <w:name w:val="标题 3 字符"/>
    <w:link w:val="4"/>
    <w:qFormat/>
    <w:uiPriority w:val="0"/>
    <w:rPr>
      <w:rFonts w:ascii="Arial" w:hAnsi="Arial" w:eastAsia="Times New Roman"/>
      <w:sz w:val="28"/>
      <w:lang w:val="en-GB" w:eastAsia="en-US"/>
    </w:rPr>
  </w:style>
  <w:style w:type="character" w:customStyle="1" w:styleId="85">
    <w:name w:val="标题 4 字符"/>
    <w:link w:val="5"/>
    <w:qFormat/>
    <w:uiPriority w:val="0"/>
    <w:rPr>
      <w:rFonts w:ascii="Arial" w:hAnsi="Arial" w:eastAsia="Times New Roman"/>
      <w:sz w:val="24"/>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EC088E-7E83-4646-B5DA-D5128513EFA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527</Words>
  <Characters>2767</Characters>
  <Lines>26</Lines>
  <Paragraphs>7</Paragraphs>
  <TotalTime>7</TotalTime>
  <ScaleCrop>false</ScaleCrop>
  <LinksUpToDate>false</LinksUpToDate>
  <CharactersWithSpaces>3235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企业用户_480419038</cp:lastModifiedBy>
  <cp:lastPrinted>2411-12-31T15:59:00Z</cp:lastPrinted>
  <dcterms:modified xsi:type="dcterms:W3CDTF">2025-05-09T13:13:49Z</dcterms:modified>
  <dc:title>MTG_TITLE</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TemplateDocerSaveRecord">
    <vt:lpwstr>eyJoZGlkIjoiZGQ1OTE3MTdlZDBmNjI2Y2FiODhjYzQ4ZmU5MTAxMmUiLCJ1c2VySWQiOiIxNTY5OTc1MDQwIn0=</vt:lpwstr>
  </property>
  <property fmtid="{D5CDD505-2E9C-101B-9397-08002B2CF9AE}" pid="22" name="KSOProductBuildVer">
    <vt:lpwstr>2052-12.1.0.20784</vt:lpwstr>
  </property>
  <property fmtid="{D5CDD505-2E9C-101B-9397-08002B2CF9AE}" pid="23" name="ICV">
    <vt:lpwstr>5C444731EAB84F3A86CEBD74ABB22199_12</vt:lpwstr>
  </property>
</Properties>
</file>